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F62737">
        <w:rPr>
          <w:rFonts w:hint="eastAsia"/>
          <w:b/>
          <w:noProof/>
          <w:sz w:val="24"/>
          <w:lang w:eastAsia="zh-CN"/>
        </w:rPr>
        <w:t>307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6ABC" w:rsidP="00A36ABC">
            <w:pPr>
              <w:pStyle w:val="CRCoverPage"/>
              <w:spacing w:after="0"/>
              <w:jc w:val="right"/>
              <w:rPr>
                <w:b/>
                <w:noProof/>
                <w:sz w:val="28"/>
                <w:lang w:eastAsia="zh-CN"/>
              </w:rPr>
            </w:pPr>
            <w:r>
              <w:rPr>
                <w:rFonts w:hint="eastAsia"/>
                <w:b/>
                <w:noProof/>
                <w:sz w:val="28"/>
                <w:lang w:eastAsia="zh-CN"/>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2737" w:rsidP="00547111">
            <w:pPr>
              <w:pStyle w:val="CRCoverPage"/>
              <w:spacing w:after="0"/>
              <w:rPr>
                <w:noProof/>
              </w:rPr>
            </w:pPr>
            <w:r w:rsidRPr="00F62737">
              <w:rPr>
                <w:b/>
                <w:noProof/>
                <w:sz w:val="28"/>
              </w:rPr>
              <w:t>0443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6ABC">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7C8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7B1F" w:rsidP="00B97B1F">
            <w:pPr>
              <w:pStyle w:val="CRCoverPage"/>
              <w:spacing w:after="0"/>
              <w:ind w:left="100"/>
              <w:rPr>
                <w:noProof/>
                <w:lang w:eastAsia="zh-CN"/>
              </w:rPr>
            </w:pPr>
            <w:bookmarkStart w:id="1" w:name="OLE_LINK2"/>
            <w:bookmarkStart w:id="2" w:name="OLE_LINK3"/>
            <w:r>
              <w:rPr>
                <w:rFonts w:hint="eastAsia"/>
                <w:lang w:eastAsia="zh-CN"/>
              </w:rPr>
              <w:t>F</w:t>
            </w:r>
            <w:r w:rsidR="00D37C8E" w:rsidRPr="00D27A95">
              <w:t>orbidden PLMNs</w:t>
            </w:r>
            <w:r w:rsidR="00D37C8E">
              <w:rPr>
                <w:rFonts w:hint="eastAsia"/>
                <w:lang w:eastAsia="zh-CN"/>
              </w:rPr>
              <w:t xml:space="preserve"> </w:t>
            </w:r>
            <w:r>
              <w:rPr>
                <w:rFonts w:hint="eastAsia"/>
                <w:lang w:eastAsia="zh-CN"/>
              </w:rPr>
              <w:t>related updates</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7C8E">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7C8E">
            <w:pPr>
              <w:pStyle w:val="CRCoverPage"/>
              <w:spacing w:after="0"/>
              <w:ind w:left="100"/>
              <w:rPr>
                <w:noProof/>
              </w:rPr>
            </w:pPr>
            <w:r w:rsidRPr="00D37C8E">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7C8E">
            <w:pPr>
              <w:pStyle w:val="CRCoverPage"/>
              <w:spacing w:after="0"/>
              <w:ind w:left="100"/>
              <w:rPr>
                <w:noProof/>
                <w:lang w:eastAsia="zh-CN"/>
              </w:rPr>
            </w:pPr>
            <w:r>
              <w:rPr>
                <w:rFonts w:hint="eastAsia"/>
                <w:noProof/>
                <w:lang w:eastAsia="zh-CN"/>
              </w:rPr>
              <w:t>2019-08-09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7C8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5C6A">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D1A44">
            <w:pPr>
              <w:pStyle w:val="CRCoverPage"/>
              <w:spacing w:after="0"/>
              <w:ind w:left="100"/>
              <w:rPr>
                <w:noProof/>
                <w:lang w:eastAsia="zh-CN"/>
              </w:rPr>
            </w:pPr>
            <w:r>
              <w:rPr>
                <w:noProof/>
                <w:lang w:eastAsia="zh-CN"/>
              </w:rPr>
              <w:t>R</w:t>
            </w:r>
            <w:r>
              <w:rPr>
                <w:rFonts w:hint="eastAsia"/>
                <w:noProof/>
                <w:lang w:eastAsia="zh-CN"/>
              </w:rPr>
              <w:t>eason 1:</w:t>
            </w:r>
          </w:p>
          <w:p w:rsidR="001D1A44" w:rsidRDefault="0011792D" w:rsidP="0011792D">
            <w:pPr>
              <w:pStyle w:val="CRCoverPage"/>
              <w:spacing w:after="0"/>
              <w:ind w:left="100"/>
              <w:rPr>
                <w:lang w:eastAsia="zh-CN"/>
              </w:rPr>
            </w:pPr>
            <w:r>
              <w:t xml:space="preserve">A </w:t>
            </w:r>
            <w:r w:rsidRPr="00D27A95">
              <w:t xml:space="preserve">VPLMN </w:t>
            </w:r>
            <w:r>
              <w:rPr>
                <w:rFonts w:hint="eastAsia"/>
                <w:lang w:eastAsia="zh-CN"/>
              </w:rPr>
              <w:t>is</w:t>
            </w:r>
            <w:r w:rsidRPr="00D27A95">
              <w:t xml:space="preserve"> added to a list of "forbidden PLMNs"</w:t>
            </w:r>
            <w:r w:rsidR="001D1A44">
              <w:rPr>
                <w:rFonts w:hint="eastAsia"/>
                <w:lang w:eastAsia="zh-CN"/>
              </w:rPr>
              <w:t xml:space="preserve"> when</w:t>
            </w:r>
            <w:r>
              <w:rPr>
                <w:rFonts w:hint="eastAsia"/>
                <w:lang w:eastAsia="zh-CN"/>
              </w:rPr>
              <w:t xml:space="preserve"> </w:t>
            </w:r>
            <w:r>
              <w:rPr>
                <w:lang w:val="en-US"/>
              </w:rPr>
              <w:t>t</w:t>
            </w:r>
            <w:r w:rsidRPr="00B04690">
              <w:t xml:space="preserve">he </w:t>
            </w:r>
            <w:r>
              <w:rPr>
                <w:lang w:val="en-US"/>
              </w:rPr>
              <w:t>MS</w:t>
            </w:r>
            <w:r w:rsidRPr="00B04690">
              <w:t xml:space="preserve"> is not configured to use timer T3245, the message</w:t>
            </w:r>
            <w:r w:rsidR="001D1A44">
              <w:rPr>
                <w:rFonts w:hint="eastAsia"/>
                <w:lang w:eastAsia="zh-CN"/>
              </w:rPr>
              <w:t xml:space="preserve"> </w:t>
            </w:r>
            <w:r w:rsidR="001D1A44" w:rsidRPr="007E6407">
              <w:t>with cause value "PLMN not allowed"</w:t>
            </w:r>
            <w:r w:rsidR="001D1A44">
              <w:t xml:space="preserve"> or "Requested service option not authorized</w:t>
            </w:r>
            <w:r w:rsidR="001D1A44">
              <w:rPr>
                <w:rFonts w:hint="eastAsia"/>
                <w:lang w:eastAsia="zh-CN"/>
              </w:rPr>
              <w:t xml:space="preserve"> in this PLMN</w:t>
            </w:r>
            <w:r w:rsidR="001D1A44" w:rsidRPr="007E6407">
              <w:t>"</w:t>
            </w:r>
            <w:r w:rsidRPr="00B04690">
              <w:t xml:space="preserv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implementation specific maximum value</w:t>
            </w:r>
            <w:r w:rsidR="001D1A44">
              <w:rPr>
                <w:rFonts w:hint="eastAsia"/>
                <w:lang w:eastAsia="zh-CN"/>
              </w:rPr>
              <w:t xml:space="preserve">. </w:t>
            </w:r>
          </w:p>
          <w:p w:rsidR="00E64BF5" w:rsidRDefault="001D1A44" w:rsidP="0011792D">
            <w:pPr>
              <w:pStyle w:val="CRCoverPage"/>
              <w:spacing w:after="0"/>
              <w:ind w:left="100"/>
              <w:rPr>
                <w:lang w:eastAsia="zh-CN"/>
              </w:rPr>
            </w:pPr>
            <w:r>
              <w:rPr>
                <w:lang w:eastAsia="zh-CN"/>
              </w:rPr>
              <w:t>The</w:t>
            </w:r>
            <w:r>
              <w:rPr>
                <w:rFonts w:hint="eastAsia"/>
                <w:lang w:eastAsia="zh-CN"/>
              </w:rPr>
              <w:t xml:space="preserve"> 5G case is not captured for this requirement.</w:t>
            </w:r>
          </w:p>
          <w:p w:rsidR="001D1A44" w:rsidRDefault="001D1A44" w:rsidP="0011792D">
            <w:pPr>
              <w:pStyle w:val="CRCoverPage"/>
              <w:spacing w:after="0"/>
              <w:ind w:left="100"/>
              <w:rPr>
                <w:lang w:eastAsia="zh-CN"/>
              </w:rPr>
            </w:pPr>
          </w:p>
          <w:p w:rsidR="001D1A44" w:rsidRDefault="001D1A44" w:rsidP="001D1A44">
            <w:pPr>
              <w:pStyle w:val="CRCoverPage"/>
              <w:spacing w:after="0"/>
              <w:ind w:left="100"/>
              <w:rPr>
                <w:noProof/>
                <w:lang w:eastAsia="zh-CN"/>
              </w:rPr>
            </w:pPr>
            <w:r>
              <w:rPr>
                <w:noProof/>
                <w:lang w:eastAsia="zh-CN"/>
              </w:rPr>
              <w:t>R</w:t>
            </w:r>
            <w:r>
              <w:rPr>
                <w:rFonts w:hint="eastAsia"/>
                <w:noProof/>
                <w:lang w:eastAsia="zh-CN"/>
              </w:rPr>
              <w:t>eason 2:</w:t>
            </w:r>
          </w:p>
          <w:p w:rsidR="001D1A44" w:rsidRDefault="001D1A44" w:rsidP="001D1A44">
            <w:pPr>
              <w:pStyle w:val="CRCoverPage"/>
              <w:spacing w:after="0"/>
              <w:ind w:left="100"/>
              <w:rPr>
                <w:noProof/>
                <w:lang w:eastAsia="zh-CN"/>
              </w:rPr>
            </w:pPr>
            <w:r w:rsidRPr="001D1A44">
              <w:rPr>
                <w:noProof/>
                <w:lang w:eastAsia="zh-CN"/>
              </w:rPr>
              <w:t>A PLMN is removed from the "forbidden PLMNs" list</w:t>
            </w:r>
            <w:r>
              <w:rPr>
                <w:rFonts w:hint="eastAsia"/>
                <w:noProof/>
                <w:lang w:eastAsia="zh-CN"/>
              </w:rPr>
              <w:t xml:space="preserve"> </w:t>
            </w:r>
            <w:r w:rsidRPr="001D1A44">
              <w:rPr>
                <w:noProof/>
                <w:lang w:eastAsia="zh-CN"/>
              </w:rPr>
              <w:t>upon expiry of timer T3247 if the PLMN-specific attempt counter has a value greater than zero and less than a UE implementation-specific maximum value when the UE maintains a list of PLMN-specific attempt counters</w:t>
            </w:r>
            <w:r>
              <w:rPr>
                <w:rFonts w:hint="eastAsia"/>
                <w:noProof/>
                <w:lang w:eastAsia="zh-CN"/>
              </w:rPr>
              <w:t>.</w:t>
            </w:r>
          </w:p>
          <w:p w:rsidR="001D1A44" w:rsidRDefault="001D1A44" w:rsidP="001D1A44">
            <w:pPr>
              <w:pStyle w:val="CRCoverPage"/>
              <w:spacing w:after="0"/>
              <w:ind w:left="100"/>
              <w:rPr>
                <w:noProof/>
                <w:lang w:eastAsia="zh-CN"/>
              </w:rPr>
            </w:pPr>
            <w:r>
              <w:rPr>
                <w:noProof/>
                <w:lang w:eastAsia="zh-CN"/>
              </w:rPr>
              <w:t>T</w:t>
            </w:r>
            <w:r>
              <w:rPr>
                <w:rFonts w:hint="eastAsia"/>
                <w:noProof/>
                <w:lang w:eastAsia="zh-CN"/>
              </w:rPr>
              <w:t>his is not captured in TS 23.122 for both EPS and 5GS.</w:t>
            </w:r>
          </w:p>
          <w:p w:rsidR="001D1A44" w:rsidRDefault="001D1A44" w:rsidP="001D1A44">
            <w:pPr>
              <w:pStyle w:val="CRCoverPage"/>
              <w:spacing w:after="0"/>
              <w:ind w:left="100"/>
              <w:rPr>
                <w:noProof/>
                <w:lang w:eastAsia="zh-CN"/>
              </w:rPr>
            </w:pPr>
          </w:p>
          <w:p w:rsidR="001D1A44" w:rsidRDefault="001D1A44" w:rsidP="001D1A44">
            <w:pPr>
              <w:pStyle w:val="CRCoverPage"/>
              <w:spacing w:after="0"/>
              <w:ind w:left="100"/>
              <w:rPr>
                <w:noProof/>
                <w:lang w:eastAsia="zh-CN"/>
              </w:rPr>
            </w:pPr>
            <w:r>
              <w:rPr>
                <w:noProof/>
                <w:lang w:eastAsia="zh-CN"/>
              </w:rPr>
              <w:t>R</w:t>
            </w:r>
            <w:r>
              <w:rPr>
                <w:rFonts w:hint="eastAsia"/>
                <w:noProof/>
                <w:lang w:eastAsia="zh-CN"/>
              </w:rPr>
              <w:t>eason 3:</w:t>
            </w:r>
          </w:p>
          <w:p w:rsidR="001D1A44" w:rsidRDefault="001D1A44" w:rsidP="001D1A44">
            <w:pPr>
              <w:pStyle w:val="CRCoverPage"/>
              <w:spacing w:after="0"/>
              <w:ind w:left="100"/>
              <w:rPr>
                <w:noProof/>
                <w:lang w:eastAsia="zh-CN"/>
              </w:rPr>
            </w:pPr>
          </w:p>
          <w:p w:rsidR="001D1A44" w:rsidRDefault="001D1A44" w:rsidP="001D1A44">
            <w:pPr>
              <w:pStyle w:val="CRCoverPage"/>
              <w:spacing w:after="0"/>
              <w:ind w:left="100"/>
              <w:rPr>
                <w:lang w:eastAsia="zh-CN"/>
              </w:rPr>
            </w:pPr>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w:t>
            </w:r>
            <w:r>
              <w:rPr>
                <w:rFonts w:hint="eastAsia"/>
                <w:lang w:eastAsia="zh-CN"/>
              </w:rPr>
              <w:t xml:space="preserve"> </w:t>
            </w:r>
            <w:r w:rsidRPr="00A85B52">
              <w:t>t</w:t>
            </w:r>
            <w:r w:rsidRPr="00B04690">
              <w:t xml:space="preserve">he </w:t>
            </w:r>
            <w:r w:rsidRPr="00A85B52">
              <w:t>MS</w:t>
            </w:r>
            <w:r w:rsidRPr="00B04690">
              <w:t xml:space="preserve"> is not configured to use timer T3245, the message</w:t>
            </w:r>
            <w:r>
              <w:rPr>
                <w:rFonts w:hint="eastAsia"/>
                <w:lang w:eastAsia="zh-CN"/>
              </w:rPr>
              <w:t xml:space="preserve"> </w:t>
            </w:r>
            <w:r w:rsidRPr="007E6407">
              <w:t>with cause value "PLMN not allowed"</w:t>
            </w:r>
            <w:r>
              <w:t xml:space="preserve"> or "Requested service option not authorized</w:t>
            </w:r>
            <w:r>
              <w:rPr>
                <w:rFonts w:hint="eastAsia"/>
                <w:lang w:eastAsia="zh-CN"/>
              </w:rPr>
              <w:t xml:space="preserve"> in this PLMN</w:t>
            </w:r>
            <w:r w:rsidRPr="007E6407">
              <w:t>"</w:t>
            </w:r>
            <w:r w:rsidRPr="00B04690">
              <w:t xml:space="preserv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implementation specific maximum value</w:t>
            </w:r>
            <w:r>
              <w:rPr>
                <w:rFonts w:hint="eastAsia"/>
                <w:lang w:eastAsia="zh-CN"/>
              </w:rPr>
              <w:t>.</w:t>
            </w:r>
          </w:p>
          <w:p w:rsidR="001D1A44" w:rsidRDefault="001D1A44" w:rsidP="001D1A44">
            <w:pPr>
              <w:pStyle w:val="CRCoverPage"/>
              <w:spacing w:after="0"/>
              <w:ind w:left="100"/>
              <w:rPr>
                <w:lang w:eastAsia="zh-CN"/>
              </w:rPr>
            </w:pPr>
            <w:r>
              <w:rPr>
                <w:lang w:eastAsia="zh-CN"/>
              </w:rPr>
              <w:t>The</w:t>
            </w:r>
            <w:r>
              <w:rPr>
                <w:rFonts w:hint="eastAsia"/>
                <w:lang w:eastAsia="zh-CN"/>
              </w:rPr>
              <w:t xml:space="preserve"> 5G case is not captured for this requirement.</w:t>
            </w:r>
          </w:p>
          <w:p w:rsidR="001D1A44" w:rsidRPr="001D1A44" w:rsidRDefault="001D1A44" w:rsidP="001D1A44">
            <w:pPr>
              <w:pStyle w:val="CRCoverPage"/>
              <w:spacing w:after="0"/>
              <w:ind w:left="100"/>
              <w:rPr>
                <w:lang w:eastAsia="zh-CN"/>
              </w:rPr>
            </w:pPr>
          </w:p>
          <w:p w:rsidR="001D1A44" w:rsidRPr="001D1A44" w:rsidRDefault="001D1A44" w:rsidP="001D1A4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6364">
            <w:pPr>
              <w:pStyle w:val="CRCoverPage"/>
              <w:spacing w:after="0"/>
              <w:ind w:left="100"/>
              <w:rPr>
                <w:noProof/>
                <w:lang w:eastAsia="zh-CN"/>
              </w:rPr>
            </w:pPr>
            <w:r>
              <w:rPr>
                <w:noProof/>
                <w:lang w:eastAsia="zh-CN"/>
              </w:rPr>
              <w:t>A</w:t>
            </w:r>
            <w:r>
              <w:rPr>
                <w:rFonts w:hint="eastAsia"/>
                <w:noProof/>
                <w:lang w:eastAsia="zh-CN"/>
              </w:rPr>
              <w:t xml:space="preserve">dd the missing cases in the update of </w:t>
            </w:r>
            <w:r>
              <w:rPr>
                <w:rFonts w:hint="eastAsia"/>
                <w:lang w:eastAsia="zh-CN"/>
              </w:rPr>
              <w:t xml:space="preserve"> </w:t>
            </w:r>
            <w:r w:rsidRPr="00D27A95">
              <w:t xml:space="preserve">"forbidden PLMNs" </w:t>
            </w:r>
            <w:r>
              <w:t>list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1D1A44" w:rsidP="001D1A44">
            <w:pPr>
              <w:pStyle w:val="CRCoverPage"/>
              <w:spacing w:after="0"/>
              <w:ind w:left="100"/>
              <w:rPr>
                <w:noProof/>
                <w:lang w:eastAsia="zh-CN"/>
              </w:rPr>
            </w:pPr>
            <w:r>
              <w:rPr>
                <w:noProof/>
                <w:lang w:eastAsia="zh-CN"/>
              </w:rPr>
              <w:lastRenderedPageBreak/>
              <w:t>S</w:t>
            </w:r>
            <w:r>
              <w:rPr>
                <w:rFonts w:hint="eastAsia"/>
                <w:noProof/>
                <w:lang w:eastAsia="zh-CN"/>
              </w:rPr>
              <w:t>ome of 5GS case is not captured in the update of</w:t>
            </w:r>
            <w:r>
              <w:rPr>
                <w:rFonts w:hint="eastAsia"/>
                <w:lang w:eastAsia="zh-CN"/>
              </w:rPr>
              <w:t xml:space="preserve"> </w:t>
            </w:r>
            <w:r w:rsidRPr="00D27A95">
              <w:t xml:space="preserve">"forbidden PLMNs" </w:t>
            </w:r>
            <w:r>
              <w:t>list</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1A44">
            <w:pPr>
              <w:pStyle w:val="CRCoverPage"/>
              <w:spacing w:after="0"/>
              <w:ind w:left="100"/>
              <w:rPr>
                <w:noProof/>
                <w:lang w:eastAsia="zh-CN"/>
              </w:rPr>
            </w:pPr>
            <w:r>
              <w:rPr>
                <w:rFonts w:hint="eastAsia"/>
                <w:noProof/>
                <w:lang w:eastAsia="zh-CN"/>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37C8E" w:rsidRDefault="00D37C8E" w:rsidP="00D37C8E">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D37C8E" w:rsidRPr="00D27A95" w:rsidRDefault="00D37C8E" w:rsidP="00D37C8E">
      <w:pPr>
        <w:pStyle w:val="2"/>
      </w:pPr>
      <w:bookmarkStart w:id="4" w:name="_Toc11256242"/>
      <w:r w:rsidRPr="00D27A95">
        <w:t>3.1</w:t>
      </w:r>
      <w:r w:rsidRPr="00D27A95">
        <w:tab/>
        <w:t>PLMN selection and roaming</w:t>
      </w:r>
      <w:bookmarkEnd w:id="4"/>
    </w:p>
    <w:p w:rsidR="00D37C8E" w:rsidRPr="00D27A95" w:rsidRDefault="00D37C8E" w:rsidP="00D37C8E">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rsidR="00D37C8E" w:rsidRPr="00D27A95" w:rsidRDefault="00D37C8E" w:rsidP="00D37C8E">
      <w:pPr>
        <w:pStyle w:val="B1"/>
        <w:keepNext/>
        <w:keepLines/>
      </w:pPr>
      <w:r w:rsidRPr="00D27A95">
        <w:t>i)</w:t>
      </w:r>
      <w:r w:rsidRPr="00D27A95">
        <w:tab/>
        <w:t xml:space="preserve">Automatic mode </w:t>
      </w:r>
      <w:r w:rsidRPr="00D27A95">
        <w:noBreakHyphen/>
        <w:t xml:space="preserve"> </w:t>
      </w:r>
      <w:proofErr w:type="gramStart"/>
      <w:r w:rsidRPr="00D27A95">
        <w:t>This</w:t>
      </w:r>
      <w:proofErr w:type="gramEnd"/>
      <w:r w:rsidRPr="00D27A95">
        <w:t xml:space="preserve">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rsidR="00D37C8E" w:rsidRPr="00D27A95" w:rsidRDefault="00D37C8E" w:rsidP="00D37C8E">
      <w:pPr>
        <w:pStyle w:val="B1"/>
      </w:pPr>
      <w:r w:rsidRPr="00D27A95">
        <w:t>ii)</w:t>
      </w:r>
      <w:r w:rsidRPr="00D27A95">
        <w:tab/>
        <w:t xml:space="preserve">Manual mode </w:t>
      </w:r>
      <w:r w:rsidRPr="00D27A95">
        <w:noBreakHyphen/>
        <w:t xml:space="preserve"> Here the MS indicates to the user which PLMNs are available. Only when the user makes a manual selection </w:t>
      </w:r>
      <w:proofErr w:type="gramStart"/>
      <w:r w:rsidRPr="00D27A95">
        <w:t>does</w:t>
      </w:r>
      <w:proofErr w:type="gramEnd"/>
      <w:r w:rsidRPr="00D27A95">
        <w:t xml:space="preserve"> the MS try to obtain normal service on the VPLMN.</w:t>
      </w:r>
    </w:p>
    <w:p w:rsidR="00D37C8E" w:rsidRPr="00D27A95" w:rsidRDefault="00D37C8E" w:rsidP="00D37C8E">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rsidR="00D37C8E" w:rsidRPr="007E6407" w:rsidRDefault="00D37C8E" w:rsidP="00D37C8E">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rsidR="00D37C8E" w:rsidRDefault="00D37C8E" w:rsidP="00D37C8E">
      <w:pPr>
        <w:pStyle w:val="B1"/>
      </w:pPr>
      <w:r w:rsidRPr="007E6407">
        <w:t>GSM, GSM COMPACT or UTRAN:</w:t>
      </w:r>
    </w:p>
    <w:p w:rsidR="00D37C8E" w:rsidRDefault="00D37C8E" w:rsidP="00D37C8E">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D27A95">
        <w:rPr>
          <w:sz w:val="16"/>
        </w:rPr>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rsidR="00D37C8E" w:rsidRDefault="00D37C8E" w:rsidP="00D37C8E">
      <w:pPr>
        <w:pStyle w:val="B1"/>
      </w:pPr>
      <w:r>
        <w:t>E-UTRAN:</w:t>
      </w:r>
    </w:p>
    <w:p w:rsidR="00D37C8E" w:rsidRDefault="00D37C8E" w:rsidP="00D37C8E">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rsidR="00D37C8E" w:rsidRDefault="00D37C8E" w:rsidP="00D37C8E">
      <w:pPr>
        <w:pStyle w:val="B1"/>
      </w:pPr>
      <w:r>
        <w:t>NG-RAN:</w:t>
      </w:r>
    </w:p>
    <w:p w:rsidR="00D37C8E" w:rsidRPr="00CC6F2A" w:rsidRDefault="00D37C8E" w:rsidP="00D37C8E">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rsidR="00D37C8E" w:rsidRDefault="00D37C8E" w:rsidP="00D37C8E">
      <w:r>
        <w:t xml:space="preserve">A </w:t>
      </w:r>
      <w:r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sidRPr="00D27A95">
        <w:t xml:space="preserve">is received by an MS in response to an LR request from </w:t>
      </w:r>
      <w:r>
        <w:t xml:space="preserve">that </w:t>
      </w:r>
      <w:r w:rsidRPr="00D27A95">
        <w:t>VPLMN</w:t>
      </w:r>
      <w:r>
        <w:t xml:space="preserve"> and:</w:t>
      </w:r>
    </w:p>
    <w:p w:rsidR="00D37C8E" w:rsidRDefault="00D37C8E" w:rsidP="00D37C8E">
      <w:pPr>
        <w:pStyle w:val="B1"/>
      </w:pPr>
      <w:r>
        <w:t>-</w:t>
      </w:r>
      <w:r>
        <w:tab/>
      </w:r>
      <w:proofErr w:type="gramStart"/>
      <w:r>
        <w:rPr>
          <w:lang w:val="en-US"/>
        </w:rPr>
        <w:t>t</w:t>
      </w:r>
      <w:r w:rsidRPr="00B04690">
        <w:t>he</w:t>
      </w:r>
      <w:proofErr w:type="gramEnd"/>
      <w:r w:rsidRPr="00B04690">
        <w:t xml:space="preserv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and </w:t>
      </w:r>
      <w:r w:rsidRPr="00B04690">
        <w:t>3GPP TS 24.301</w:t>
      </w:r>
      <w:r w:rsidRPr="00D80076">
        <w:t> </w:t>
      </w:r>
      <w:r w:rsidRPr="00B04690">
        <w:t>[23A];</w:t>
      </w:r>
    </w:p>
    <w:p w:rsidR="00D37C8E" w:rsidRDefault="00D37C8E" w:rsidP="00D37C8E">
      <w:pPr>
        <w:pStyle w:val="B1"/>
      </w:pPr>
      <w:r>
        <w:rPr>
          <w:lang w:val="en-US"/>
        </w:rPr>
        <w:t>-</w:t>
      </w:r>
      <w:r>
        <w:rPr>
          <w:lang w:val="en-US"/>
        </w:rPr>
        <w:tab/>
      </w:r>
      <w:proofErr w:type="gramStart"/>
      <w:r>
        <w:rPr>
          <w:lang w:val="en-US"/>
        </w:rPr>
        <w:t>t</w:t>
      </w:r>
      <w:r w:rsidRPr="00B04690">
        <w:t>he</w:t>
      </w:r>
      <w:proofErr w:type="gramEnd"/>
      <w:r w:rsidRPr="00B04690">
        <w:t xml:space="preserve"> </w:t>
      </w:r>
      <w:r>
        <w:rPr>
          <w:lang w:val="en-US"/>
        </w:rPr>
        <w:t>MS</w:t>
      </w:r>
      <w:r w:rsidRPr="00B04690">
        <w:t xml:space="preserve"> is not configured to use timer T3245 and the message is integrity-protected;</w:t>
      </w:r>
    </w:p>
    <w:p w:rsidR="00D37C8E" w:rsidRDefault="00D37C8E" w:rsidP="00D37C8E">
      <w:pPr>
        <w:pStyle w:val="B1"/>
        <w:rPr>
          <w:lang w:val="en-US"/>
        </w:rPr>
      </w:pPr>
      <w:r>
        <w:rPr>
          <w:lang w:val="en-US"/>
        </w:rPr>
        <w:t>-</w:t>
      </w:r>
      <w:r>
        <w:rPr>
          <w:lang w:val="en-US"/>
        </w:rPr>
        <w:tab/>
      </w:r>
      <w:proofErr w:type="gramStart"/>
      <w:r>
        <w:rPr>
          <w:lang w:val="en-US"/>
        </w:rPr>
        <w:t>the</w:t>
      </w:r>
      <w:proofErr w:type="gramEnd"/>
      <w:r>
        <w:rPr>
          <w:lang w:val="en-US"/>
        </w:rPr>
        <w:t xml:space="preserv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rsidR="00D37C8E" w:rsidRDefault="00D37C8E" w:rsidP="00D37C8E">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del w:id="5" w:author="yanchao_190809" w:date="2019-08-09T15:12:00Z">
        <w:r w:rsidDel="00BA5C6A">
          <w:rPr>
            <w:lang w:val="en-US"/>
          </w:rPr>
          <w:delText xml:space="preserve"> and</w:delText>
        </w:r>
      </w:del>
      <w:ins w:id="6" w:author="yanchao_190809" w:date="2019-08-09T15:12:00Z">
        <w:r w:rsidR="00BA5C6A">
          <w:rPr>
            <w:rFonts w:hint="eastAsia"/>
            <w:lang w:val="en-US" w:eastAsia="zh-CN"/>
          </w:rPr>
          <w:t>,</w:t>
        </w:r>
      </w:ins>
      <w:r>
        <w:rPr>
          <w:lang w:val="en-US"/>
        </w:rPr>
        <w:t xml:space="preserve"> </w:t>
      </w:r>
      <w:r w:rsidRPr="00B04690">
        <w:t>3GPP TS 24.301</w:t>
      </w:r>
      <w:r w:rsidRPr="00D80076">
        <w:t> </w:t>
      </w:r>
      <w:r w:rsidRPr="00B04690">
        <w:t>[23A]</w:t>
      </w:r>
      <w:ins w:id="7" w:author="yanchao_190809" w:date="2019-08-09T15:13:00Z">
        <w:r w:rsidR="00BA5C6A" w:rsidRPr="00BA5C6A">
          <w:t xml:space="preserve"> </w:t>
        </w:r>
        <w:r w:rsidR="00BA5C6A">
          <w:t>and 3GPP TS 24.501 </w:t>
        </w:r>
        <w:r w:rsidR="00BA5C6A" w:rsidRPr="007E6407">
          <w:t>[</w:t>
        </w:r>
        <w:r w:rsidR="00BA5C6A">
          <w:t>64</w:t>
        </w:r>
        <w:r w:rsidR="00BA5C6A" w:rsidRPr="007E6407">
          <w:t>]</w:t>
        </w:r>
      </w:ins>
      <w:r w:rsidRPr="00D27A95">
        <w:t>.</w:t>
      </w:r>
    </w:p>
    <w:p w:rsidR="00E64BF5" w:rsidRDefault="00D37C8E" w:rsidP="00D37C8E">
      <w:pPr>
        <w:rPr>
          <w:ins w:id="8" w:author="yanchao_190809" w:date="2019-08-09T15:49:00Z"/>
          <w:lang w:eastAsia="zh-CN"/>
        </w:rPr>
      </w:pPr>
      <w:r w:rsidRPr="00D27A95">
        <w:t>A PLMN is removed from the "forbidden PLMNs" list</w:t>
      </w:r>
      <w:del w:id="9" w:author="yanchao_190809" w:date="2019-08-09T15:50:00Z">
        <w:r w:rsidRPr="00D27A95" w:rsidDel="00E64BF5">
          <w:delText xml:space="preserve"> if</w:delText>
        </w:r>
      </w:del>
      <w:del w:id="10" w:author="yanchao_190809" w:date="2019-08-09T15:49:00Z">
        <w:r w:rsidRPr="00D27A95" w:rsidDel="00E64BF5">
          <w:delText xml:space="preserve">, </w:delText>
        </w:r>
      </w:del>
    </w:p>
    <w:p w:rsidR="00E64BF5" w:rsidRDefault="00E64BF5">
      <w:pPr>
        <w:pStyle w:val="B1"/>
        <w:rPr>
          <w:ins w:id="11" w:author="yanchao_190809" w:date="2019-08-09T15:49:00Z"/>
          <w:lang w:eastAsia="zh-CN"/>
        </w:rPr>
        <w:pPrChange w:id="12" w:author="yanchao_190809" w:date="2019-08-09T15:49:00Z">
          <w:pPr/>
        </w:pPrChange>
      </w:pPr>
      <w:ins w:id="13" w:author="yanchao_190809" w:date="2019-08-09T15:49:00Z">
        <w:r>
          <w:rPr>
            <w:rFonts w:hint="eastAsia"/>
            <w:lang w:eastAsia="zh-CN"/>
          </w:rPr>
          <w:t>-</w:t>
        </w:r>
        <w:r>
          <w:rPr>
            <w:rFonts w:hint="eastAsia"/>
            <w:lang w:eastAsia="zh-CN"/>
          </w:rPr>
          <w:tab/>
        </w:r>
      </w:ins>
      <w:proofErr w:type="gramStart"/>
      <w:ins w:id="14" w:author="yanchao_190809" w:date="2019-08-09T15:50:00Z">
        <w:r>
          <w:rPr>
            <w:rFonts w:hint="eastAsia"/>
            <w:lang w:eastAsia="zh-CN"/>
          </w:rPr>
          <w:t>if</w:t>
        </w:r>
        <w:proofErr w:type="gramEnd"/>
        <w:r>
          <w:rPr>
            <w:rFonts w:hint="eastAsia"/>
            <w:lang w:eastAsia="zh-CN"/>
          </w:rPr>
          <w:t xml:space="preserve"> </w:t>
        </w:r>
      </w:ins>
      <w:r w:rsidR="00D37C8E" w:rsidRPr="00D27A95">
        <w:t>after a subsequent manual selection of that PLMN, there is a successful LR</w:t>
      </w:r>
      <w:r w:rsidR="00D37C8E">
        <w:t xml:space="preserve"> </w:t>
      </w:r>
      <w:del w:id="15" w:author="yanchao_190809" w:date="2019-08-09T15:49:00Z">
        <w:r w:rsidR="00D37C8E" w:rsidDel="00E64BF5">
          <w:delText xml:space="preserve">or </w:delText>
        </w:r>
      </w:del>
      <w:ins w:id="16" w:author="yanchao_190809" w:date="2019-08-09T15:49:00Z">
        <w:r>
          <w:rPr>
            <w:rFonts w:hint="eastAsia"/>
            <w:lang w:eastAsia="zh-CN"/>
          </w:rPr>
          <w:t>;</w:t>
        </w:r>
      </w:ins>
    </w:p>
    <w:p w:rsidR="00E64BF5" w:rsidRDefault="00E64BF5">
      <w:pPr>
        <w:pStyle w:val="B1"/>
        <w:rPr>
          <w:ins w:id="17" w:author="yanchao_190809" w:date="2019-08-09T15:49:00Z"/>
          <w:lang w:eastAsia="zh-CN"/>
        </w:rPr>
        <w:pPrChange w:id="18" w:author="yanchao_190809" w:date="2019-08-09T15:49:00Z">
          <w:pPr/>
        </w:pPrChange>
      </w:pPr>
      <w:ins w:id="19" w:author="yanchao_190809" w:date="2019-08-09T15:49:00Z">
        <w:r>
          <w:rPr>
            <w:rFonts w:hint="eastAsia"/>
            <w:lang w:eastAsia="zh-CN"/>
          </w:rPr>
          <w:t>-</w:t>
        </w:r>
        <w:r>
          <w:rPr>
            <w:rFonts w:hint="eastAsia"/>
            <w:lang w:eastAsia="zh-CN"/>
          </w:rPr>
          <w:tab/>
        </w:r>
      </w:ins>
      <w:proofErr w:type="gramStart"/>
      <w:r w:rsidR="00D37C8E">
        <w:t>u</w:t>
      </w:r>
      <w:r w:rsidR="00D37C8E" w:rsidRPr="000D4129">
        <w:t>pon</w:t>
      </w:r>
      <w:proofErr w:type="gramEnd"/>
      <w:r w:rsidR="00D37C8E" w:rsidRPr="000D4129">
        <w:t xml:space="preserve"> expiry of timer T3245</w:t>
      </w:r>
      <w:r w:rsidR="00D37C8E">
        <w:t xml:space="preserve"> if t</w:t>
      </w:r>
      <w:r w:rsidR="00D37C8E">
        <w:rPr>
          <w:lang w:eastAsia="ko-KR"/>
        </w:rPr>
        <w:t>he</w:t>
      </w:r>
      <w:r w:rsidR="00D37C8E">
        <w:rPr>
          <w:lang w:eastAsia="ja-JP"/>
        </w:rPr>
        <w:t xml:space="preserve"> MS</w:t>
      </w:r>
      <w:r w:rsidR="00D37C8E" w:rsidRPr="000D4129">
        <w:rPr>
          <w:lang w:eastAsia="ja-JP"/>
        </w:rPr>
        <w:t xml:space="preserve"> is configured to use timer T3245</w:t>
      </w:r>
      <w:del w:id="20" w:author="yanchao_190809" w:date="2019-08-09T15:49:00Z">
        <w:r w:rsidR="00D37C8E" w:rsidRPr="00D27A95" w:rsidDel="00E64BF5">
          <w:delText xml:space="preserve">. </w:delText>
        </w:r>
      </w:del>
      <w:ins w:id="21" w:author="yanchao_190809" w:date="2019-08-09T15:49:00Z">
        <w:r>
          <w:rPr>
            <w:rFonts w:hint="eastAsia"/>
            <w:lang w:eastAsia="zh-CN"/>
          </w:rPr>
          <w:t>;or</w:t>
        </w:r>
      </w:ins>
    </w:p>
    <w:p w:rsidR="00E64BF5" w:rsidRDefault="00E64BF5">
      <w:pPr>
        <w:pStyle w:val="B1"/>
        <w:rPr>
          <w:ins w:id="22" w:author="yanchao_190809" w:date="2019-08-09T15:49:00Z"/>
          <w:lang w:eastAsia="zh-CN"/>
        </w:rPr>
        <w:pPrChange w:id="23" w:author="yanchao_190809" w:date="2019-08-09T15:49:00Z">
          <w:pPr/>
        </w:pPrChange>
      </w:pPr>
      <w:ins w:id="24" w:author="yanchao_190809" w:date="2019-08-09T15:49:00Z">
        <w:r>
          <w:rPr>
            <w:rFonts w:hint="eastAsia"/>
            <w:lang w:eastAsia="zh-CN"/>
          </w:rPr>
          <w:lastRenderedPageBreak/>
          <w:t>-</w:t>
        </w:r>
        <w:r>
          <w:rPr>
            <w:rFonts w:hint="eastAsia"/>
            <w:lang w:eastAsia="zh-CN"/>
          </w:rPr>
          <w:tab/>
        </w:r>
        <w:r>
          <w:t>u</w:t>
        </w:r>
        <w:r w:rsidRPr="000D4129">
          <w:t>pon expiry of timer T324</w:t>
        </w:r>
        <w:r>
          <w:rPr>
            <w:rFonts w:hint="eastAsia"/>
            <w:lang w:eastAsia="zh-CN"/>
          </w:rPr>
          <w:t>7</w:t>
        </w:r>
      </w:ins>
      <w:ins w:id="25" w:author="yanchao_190809" w:date="2019-08-09T15:50:00Z">
        <w:r>
          <w:rPr>
            <w:rFonts w:hint="eastAsia"/>
            <w:lang w:eastAsia="zh-CN"/>
          </w:rPr>
          <w:t xml:space="preserve"> </w:t>
        </w:r>
      </w:ins>
      <w:ins w:id="26" w:author="yanchao_190809" w:date="2019-08-09T15:51:00Z">
        <w:r>
          <w:rPr>
            <w:rFonts w:hint="eastAsia"/>
            <w:lang w:eastAsia="zh-CN"/>
          </w:rPr>
          <w:t xml:space="preserve">if the </w:t>
        </w:r>
        <w:r w:rsidRPr="00CC0C94">
          <w:t xml:space="preserve">PLMN-specific attempt counter </w:t>
        </w:r>
        <w:bookmarkStart w:id="27" w:name="OLE_LINK4"/>
        <w:bookmarkStart w:id="28" w:name="OLE_LINK5"/>
        <w:r w:rsidRPr="00CC0C94">
          <w:t>has a value greater than zero and less</w:t>
        </w:r>
        <w:bookmarkEnd w:id="27"/>
        <w:bookmarkEnd w:id="28"/>
        <w:r w:rsidRPr="00CC0C94">
          <w:t xml:space="preserve"> than a UE implementation-specific maximum value</w:t>
        </w:r>
      </w:ins>
      <w:ins w:id="29" w:author="yanchao_190809" w:date="2019-08-09T16:16:00Z">
        <w:r w:rsidR="0011792D" w:rsidRPr="0011792D">
          <w:t xml:space="preserve"> </w:t>
        </w:r>
      </w:ins>
      <w:ins w:id="30" w:author="yanchao_190809" w:date="2019-08-09T16:17:00Z">
        <w:r w:rsidR="0011792D">
          <w:rPr>
            <w:rFonts w:hint="eastAsia"/>
            <w:lang w:eastAsia="zh-CN"/>
          </w:rPr>
          <w:t>when</w:t>
        </w:r>
      </w:ins>
      <w:ins w:id="31" w:author="yanchao_190809" w:date="2019-08-09T16:16:00Z">
        <w:r w:rsidR="0011792D" w:rsidRPr="00CC0C94">
          <w:t xml:space="preserve"> the UE maintains a list of</w:t>
        </w:r>
        <w:r w:rsidR="0011792D">
          <w:t xml:space="preserve"> PLMN-specific attempt counters</w:t>
        </w:r>
      </w:ins>
      <w:ins w:id="32" w:author="yanchao_190809" w:date="2019-08-09T16:17:00Z">
        <w:r w:rsidR="0011792D">
          <w:rPr>
            <w:rFonts w:hint="eastAsia"/>
            <w:lang w:eastAsia="zh-CN"/>
          </w:rPr>
          <w:t xml:space="preserve"> </w:t>
        </w:r>
      </w:ins>
      <w:ins w:id="33" w:author="yanchao_190809" w:date="2019-08-09T15:51:00Z">
        <w:r w:rsidRPr="00B04690">
          <w:t>as defined in</w:t>
        </w:r>
      </w:ins>
      <w:ins w:id="34" w:author="yanchao_190809" w:date="2019-08-09T16:28:00Z">
        <w:r w:rsidR="001D1A44">
          <w:rPr>
            <w:rFonts w:hint="eastAsia"/>
            <w:lang w:eastAsia="zh-CN"/>
          </w:rPr>
          <w:t xml:space="preserve"> </w:t>
        </w:r>
        <w:r w:rsidR="001D1A44" w:rsidRPr="00B04690">
          <w:t>3GPP TS 24.301</w:t>
        </w:r>
        <w:r w:rsidR="001D1A44" w:rsidRPr="00D80076">
          <w:t> </w:t>
        </w:r>
        <w:r w:rsidR="001D1A44" w:rsidRPr="00B04690">
          <w:t>[23A]</w:t>
        </w:r>
        <w:r w:rsidR="001D1A44">
          <w:rPr>
            <w:rFonts w:hint="eastAsia"/>
            <w:lang w:eastAsia="zh-CN"/>
          </w:rPr>
          <w:t xml:space="preserve"> and</w:t>
        </w:r>
      </w:ins>
      <w:ins w:id="35" w:author="yanchao_190809" w:date="2019-08-09T15:51:00Z">
        <w:r w:rsidRPr="00B04690">
          <w:t xml:space="preserve"> </w:t>
        </w:r>
        <w:r>
          <w:t>3GPP TS 24.501 </w:t>
        </w:r>
        <w:r w:rsidRPr="007E6407">
          <w:t>[</w:t>
        </w:r>
        <w:r>
          <w:t>64</w:t>
        </w:r>
        <w:r w:rsidRPr="007E6407">
          <w:t>]</w:t>
        </w:r>
      </w:ins>
    </w:p>
    <w:p w:rsidR="00D37C8E" w:rsidRPr="00D27A95" w:rsidRDefault="00D37C8E" w:rsidP="00D37C8E">
      <w:r w:rsidRPr="00D27A95">
        <w:t>This list is retained when the MS is switched off or the SIM is removed. The HPLMN (if the EHPLMN list is not present or is empty) or an EHPLMN (if the EHPLMN list is present) shall not be stored on the list of "forbidden PLMNs".</w:t>
      </w:r>
    </w:p>
    <w:p w:rsidR="00D37C8E" w:rsidRPr="00D27A95" w:rsidRDefault="00D37C8E" w:rsidP="00D37C8E">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rsidR="00D37C8E" w:rsidRPr="00D27A95" w:rsidRDefault="00D37C8E" w:rsidP="00D37C8E">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rsidR="00D37C8E" w:rsidRDefault="00D37C8E" w:rsidP="00D37C8E">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 is received by an MS in response to an LR request from that VPLMN</w:t>
      </w:r>
      <w:r>
        <w:t>, and the following is valid:</w:t>
      </w:r>
    </w:p>
    <w:p w:rsidR="00D37C8E" w:rsidRDefault="00D37C8E" w:rsidP="00D37C8E">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del w:id="36" w:author="yanchao_190809" w:date="2019-08-09T15:14:00Z">
        <w:r w:rsidRPr="00A85B52" w:rsidDel="00DD00A5">
          <w:delText xml:space="preserve"> and</w:delText>
        </w:r>
      </w:del>
      <w:ins w:id="37" w:author="yanchao_190809" w:date="2019-08-09T15:14:00Z">
        <w:r w:rsidR="00DD00A5">
          <w:rPr>
            <w:rFonts w:hint="eastAsia"/>
            <w:lang w:eastAsia="zh-CN"/>
          </w:rPr>
          <w:t>,</w:t>
        </w:r>
      </w:ins>
      <w:r w:rsidRPr="00A85B52">
        <w:t xml:space="preserve"> </w:t>
      </w:r>
      <w:r w:rsidRPr="00B04690">
        <w:t>3GPP TS 24.301</w:t>
      </w:r>
      <w:r w:rsidRPr="00D80076">
        <w:t> </w:t>
      </w:r>
      <w:r w:rsidRPr="00B04690">
        <w:t>[23A]</w:t>
      </w:r>
      <w:ins w:id="38" w:author="yanchao_190809" w:date="2019-08-09T15:14:00Z">
        <w:r w:rsidR="00DD00A5" w:rsidRPr="00DD00A5">
          <w:t xml:space="preserve"> </w:t>
        </w:r>
        <w:r w:rsidR="00DD00A5">
          <w:t>and 3GPP TS 24.501 </w:t>
        </w:r>
        <w:r w:rsidR="00DD00A5" w:rsidRPr="007E6407">
          <w:t>[</w:t>
        </w:r>
        <w:r w:rsidR="00DD00A5">
          <w:t>64</w:t>
        </w:r>
        <w:r w:rsidR="00DD00A5" w:rsidRPr="007E6407">
          <w:t>]</w:t>
        </w:r>
      </w:ins>
      <w:r w:rsidRPr="00D27A95">
        <w:t>.</w:t>
      </w:r>
    </w:p>
    <w:p w:rsidR="00D37C8E" w:rsidRDefault="00D37C8E" w:rsidP="00D37C8E">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t>:</w:t>
      </w:r>
    </w:p>
    <w:p w:rsidR="00D37C8E" w:rsidRDefault="00D37C8E" w:rsidP="00D37C8E">
      <w:pPr>
        <w:pStyle w:val="B1"/>
      </w:pPr>
      <w:r>
        <w:t>-</w:t>
      </w:r>
      <w:r>
        <w:tab/>
      </w:r>
      <w:proofErr w:type="gramStart"/>
      <w:r w:rsidRPr="00D27A95">
        <w:t>after</w:t>
      </w:r>
      <w:proofErr w:type="gramEnd"/>
      <w:r w:rsidRPr="00D27A95">
        <w:t xml:space="preserve">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rsidR="00D37C8E" w:rsidRDefault="00D37C8E" w:rsidP="00D37C8E">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rsidR="00D37C8E" w:rsidRDefault="00D37C8E" w:rsidP="00D37C8E">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bookmarkStart w:id="39" w:name="_GoBack"/>
      <w:r w:rsidRPr="00D46398">
        <w:t>has a value greater than zero and less</w:t>
      </w:r>
      <w:bookmarkEnd w:id="39"/>
      <w:r w:rsidRPr="00D46398">
        <w:t xml:space="preserve">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rsidR="00D37C8E" w:rsidRDefault="00D37C8E" w:rsidP="00D37C8E">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rsidR="00D37C8E" w:rsidRDefault="00D37C8E" w:rsidP="00D37C8E">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rsidR="00D37C8E" w:rsidRDefault="00D37C8E" w:rsidP="00D37C8E">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subclause 5.3.3 of 3GPP TS 24.301 [23A].</w:t>
      </w:r>
    </w:p>
    <w:p w:rsidR="00D37C8E" w:rsidRDefault="00D37C8E" w:rsidP="00D37C8E">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rsidR="00D37C8E" w:rsidRDefault="00D37C8E" w:rsidP="00D37C8E">
      <w:pPr>
        <w:rPr>
          <w:lang w:val="en-US"/>
        </w:rPr>
      </w:pPr>
      <w:r>
        <w:rPr>
          <w:lang w:val="en-US"/>
        </w:rPr>
        <w:t>If MS</w:t>
      </w:r>
      <w:r w:rsidRPr="001B0D09">
        <w:rPr>
          <w:lang w:val="en-US"/>
        </w:rPr>
        <w:t xml:space="preserve"> </w:t>
      </w:r>
      <w:r>
        <w:rPr>
          <w:lang w:val="en-US"/>
        </w:rPr>
        <w:t>that has disabled its E-UTRA capability re-enables it when PLMN selection is performed, then:</w:t>
      </w:r>
    </w:p>
    <w:p w:rsidR="00D37C8E" w:rsidRDefault="00D37C8E" w:rsidP="00D37C8E">
      <w:pPr>
        <w:pStyle w:val="B1"/>
        <w:rPr>
          <w:lang w:val="en-US"/>
        </w:rPr>
      </w:pPr>
      <w:r>
        <w:rPr>
          <w:lang w:val="en-US"/>
        </w:rPr>
        <w:t>-</w:t>
      </w:r>
      <w:r>
        <w:rPr>
          <w:lang w:val="en-US"/>
        </w:rPr>
        <w:tab/>
      </w:r>
      <w:proofErr w:type="gramStart"/>
      <w:r>
        <w:rPr>
          <w:lang w:val="en-US"/>
        </w:rPr>
        <w:t>the</w:t>
      </w:r>
      <w:proofErr w:type="gramEnd"/>
      <w:r>
        <w:rPr>
          <w:lang w:val="en-US"/>
        </w:rPr>
        <w:t xml:space="preserve"> MS 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subclause 4.4.3.3.1.</w:t>
      </w:r>
    </w:p>
    <w:p w:rsidR="00D37C8E" w:rsidRDefault="00D37C8E" w:rsidP="00D37C8E">
      <w:pPr>
        <w:pStyle w:val="B1"/>
        <w:rPr>
          <w:lang w:val="en-US"/>
        </w:rPr>
      </w:pPr>
      <w:r>
        <w:rPr>
          <w:lang w:val="en-US"/>
        </w:rPr>
        <w:lastRenderedPageBreak/>
        <w:t>-</w:t>
      </w:r>
      <w:r>
        <w:rPr>
          <w:lang w:val="en-US"/>
        </w:rPr>
        <w:tab/>
        <w:t>in automatic PLMN selection the MS shall not consider PLMNs where voice service was not possible in E-UTRAN as PLMN selection candidates for E-UTRA access technology, unless no other PLMN is available. This does not prevent selection of such a PLMN if it is available in GERAN or UTRAN; and</w:t>
      </w:r>
    </w:p>
    <w:p w:rsidR="00D37C8E" w:rsidRDefault="00D37C8E" w:rsidP="00D37C8E">
      <w:pPr>
        <w:pStyle w:val="B1"/>
        <w:rPr>
          <w:lang w:val="en-US"/>
        </w:rPr>
      </w:pPr>
      <w:r>
        <w:t>-</w:t>
      </w:r>
      <w:r>
        <w:tab/>
        <w:t>the MS</w:t>
      </w:r>
      <w:r w:rsidRPr="00F54C73">
        <w:t xml:space="preserve"> 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rsidR="00D37C8E" w:rsidRDefault="00D37C8E" w:rsidP="00D37C8E">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rsidR="00D37C8E" w:rsidRDefault="00D37C8E" w:rsidP="00D37C8E">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"PLMNs with E-UTRAN not allowed"; </w:t>
      </w:r>
    </w:p>
    <w:p w:rsidR="00D37C8E" w:rsidRPr="00D75EDF" w:rsidRDefault="00D37C8E" w:rsidP="00D37C8E">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rsidR="00D37C8E" w:rsidRPr="00D75EDF" w:rsidRDefault="00D37C8E" w:rsidP="00D37C8E">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"PLMNs with E-UTRAN not allowed" list</w:t>
      </w:r>
      <w:r w:rsidRPr="00D75EDF">
        <w:rPr>
          <w:lang w:val="en-US"/>
        </w:rPr>
        <w:t xml:space="preserve"> is implementation specific, but it shall be at least one;</w:t>
      </w:r>
    </w:p>
    <w:p w:rsidR="00D37C8E" w:rsidRDefault="00D37C8E" w:rsidP="00D37C8E">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subclause 4.4.3.3.1;</w:t>
      </w:r>
    </w:p>
    <w:p w:rsidR="00D37C8E" w:rsidRDefault="00D37C8E" w:rsidP="00D37C8E">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GERAN or UTRAN; and</w:t>
      </w:r>
    </w:p>
    <w:p w:rsidR="00D37C8E" w:rsidRPr="00D111CC" w:rsidRDefault="00D37C8E" w:rsidP="00D37C8E">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rsidR="00D37C8E" w:rsidRDefault="00D37C8E" w:rsidP="00D37C8E">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rsidR="00D37C8E" w:rsidRDefault="00D37C8E" w:rsidP="00D37C8E">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subclause </w:t>
      </w:r>
      <w:r w:rsidRPr="00770F8C">
        <w:rPr>
          <w:lang w:val="en-US"/>
        </w:rPr>
        <w:t>4.4.3.3.1;</w:t>
      </w:r>
      <w:r>
        <w:rPr>
          <w:lang w:val="en-US"/>
        </w:rPr>
        <w:t xml:space="preserve"> </w:t>
      </w:r>
    </w:p>
    <w:p w:rsidR="00D37C8E" w:rsidRPr="0025660A" w:rsidRDefault="00D37C8E" w:rsidP="00D37C8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rsidR="00D37C8E" w:rsidRDefault="00D37C8E" w:rsidP="00D37C8E">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rsidR="00D37C8E" w:rsidRDefault="00D37C8E" w:rsidP="00D37C8E">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rsidR="00D37C8E" w:rsidRDefault="00D37C8E" w:rsidP="00D37C8E">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subclause </w:t>
      </w:r>
      <w:r w:rsidRPr="00770F8C">
        <w:rPr>
          <w:lang w:val="en-US"/>
        </w:rPr>
        <w:t>4.4.3.3.1;</w:t>
      </w:r>
    </w:p>
    <w:p w:rsidR="00D37C8E" w:rsidRPr="0025660A" w:rsidRDefault="00D37C8E" w:rsidP="00D37C8E">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25660A">
        <w:rPr>
          <w:lang w:val="en-US"/>
        </w:rPr>
        <w:t xml:space="preserve"> as PLMN selection candidates for NG-RAN access technology, unless no other PLMN is available. This does not prevent selection of such a PLMN if it is available in </w:t>
      </w:r>
      <w:r>
        <w:rPr>
          <w:lang w:val="en-US"/>
        </w:rPr>
        <w:t>another RAT; and</w:t>
      </w:r>
    </w:p>
    <w:p w:rsidR="00D37C8E" w:rsidRPr="00770F8C" w:rsidRDefault="00D37C8E" w:rsidP="00D37C8E">
      <w:pPr>
        <w:pStyle w:val="B1"/>
        <w:rPr>
          <w:lang w:val="en-US"/>
        </w:rPr>
      </w:pPr>
      <w:r>
        <w:rPr>
          <w:lang w:val="en-US"/>
        </w:rPr>
        <w:lastRenderedPageBreak/>
        <w:t>-</w:t>
      </w:r>
      <w:r>
        <w:rPr>
          <w:lang w:val="en-US"/>
        </w:rPr>
        <w:tab/>
      </w:r>
      <w:proofErr w:type="gramStart"/>
      <w:r w:rsidRPr="0025660A">
        <w:rPr>
          <w:lang w:val="en-US"/>
        </w:rPr>
        <w:t>the</w:t>
      </w:r>
      <w:proofErr w:type="gramEnd"/>
      <w:r w:rsidRPr="0025660A">
        <w:rPr>
          <w:lang w:val="en-US"/>
        </w:rPr>
        <w:t xml:space="preserve"> MS shall delete stored information on PLMNs where </w:t>
      </w:r>
      <w:r>
        <w:rPr>
          <w:lang w:val="en-US"/>
        </w:rPr>
        <w:t>N1 mode is not allowed</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rsidR="00D37C8E" w:rsidRDefault="00D37C8E" w:rsidP="00D37C8E">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rsidR="00D37C8E" w:rsidRDefault="00D37C8E" w:rsidP="00D37C8E">
      <w:pPr>
        <w:pStyle w:val="B1"/>
        <w:rPr>
          <w:lang w:val="en-US"/>
        </w:rPr>
      </w:pPr>
      <w:r>
        <w:rPr>
          <w:lang w:val="en-US"/>
        </w:rPr>
        <w:t>-</w:t>
      </w:r>
      <w:r>
        <w:rPr>
          <w:lang w:val="en-US"/>
        </w:rPr>
        <w:tab/>
      </w:r>
      <w:proofErr w:type="gramStart"/>
      <w:r>
        <w:rPr>
          <w:lang w:val="en-US"/>
        </w:rPr>
        <w:t>the</w:t>
      </w:r>
      <w:proofErr w:type="gramEnd"/>
      <w:r>
        <w:rPr>
          <w:lang w:val="en-US"/>
        </w:rPr>
        <w:t xml:space="preserv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subclause </w:t>
      </w:r>
      <w:r w:rsidRPr="00770F8C">
        <w:rPr>
          <w:lang w:val="en-US"/>
        </w:rPr>
        <w:t>4.4.3.3.1;</w:t>
      </w:r>
    </w:p>
    <w:p w:rsidR="00D37C8E" w:rsidRPr="0025660A" w:rsidRDefault="00D37C8E" w:rsidP="00D37C8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rsidR="00D37C8E" w:rsidRPr="00770F8C" w:rsidRDefault="00D37C8E" w:rsidP="00D37C8E">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rsidR="00D37C8E" w:rsidRDefault="00D37C8E" w:rsidP="00D37C8E">
      <w:pPr>
        <w:jc w:val="center"/>
        <w:rPr>
          <w:noProof/>
          <w:lang w:eastAsia="zh-CN"/>
        </w:rPr>
      </w:pPr>
      <w:r w:rsidRPr="00DB12B9">
        <w:rPr>
          <w:noProof/>
          <w:highlight w:val="green"/>
        </w:rPr>
        <w:t xml:space="preserve">***** </w:t>
      </w:r>
      <w:r>
        <w:rPr>
          <w:rFonts w:hint="eastAsia"/>
          <w:noProof/>
          <w:highlight w:val="green"/>
          <w:lang w:eastAsia="zh-CN"/>
        </w:rPr>
        <w:t>E</w:t>
      </w:r>
      <w:r>
        <w:rPr>
          <w:noProof/>
          <w:highlight w:val="green"/>
          <w:lang w:eastAsia="zh-CN"/>
        </w:rPr>
        <w:t>n</w:t>
      </w:r>
      <w:r>
        <w:rPr>
          <w:rFonts w:hint="eastAsia"/>
          <w:noProof/>
          <w:highlight w:val="green"/>
          <w:lang w:eastAsia="zh-CN"/>
        </w:rPr>
        <w:t xml:space="preserve">d of </w:t>
      </w:r>
      <w:r w:rsidRPr="00DB12B9">
        <w:rPr>
          <w:noProof/>
          <w:highlight w:val="green"/>
        </w:rPr>
        <w:t>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3A1" w:rsidRDefault="003023A1">
      <w:r>
        <w:separator/>
      </w:r>
    </w:p>
  </w:endnote>
  <w:endnote w:type="continuationSeparator" w:id="0">
    <w:p w:rsidR="003023A1" w:rsidRDefault="0030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3A1" w:rsidRDefault="003023A1">
      <w:r>
        <w:separator/>
      </w:r>
    </w:p>
  </w:footnote>
  <w:footnote w:type="continuationSeparator" w:id="0">
    <w:p w:rsidR="003023A1" w:rsidRDefault="00302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1792D"/>
    <w:rsid w:val="00145D43"/>
    <w:rsid w:val="00192C46"/>
    <w:rsid w:val="001A08B3"/>
    <w:rsid w:val="001A7B60"/>
    <w:rsid w:val="001B52F0"/>
    <w:rsid w:val="001B7A65"/>
    <w:rsid w:val="001D1A44"/>
    <w:rsid w:val="001E41F3"/>
    <w:rsid w:val="00235FA1"/>
    <w:rsid w:val="0026004D"/>
    <w:rsid w:val="002640DD"/>
    <w:rsid w:val="00275D12"/>
    <w:rsid w:val="00284FEB"/>
    <w:rsid w:val="002860C4"/>
    <w:rsid w:val="002A77F4"/>
    <w:rsid w:val="002B5741"/>
    <w:rsid w:val="003023A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6364"/>
    <w:rsid w:val="008F686C"/>
    <w:rsid w:val="009148DE"/>
    <w:rsid w:val="00941E30"/>
    <w:rsid w:val="009777D9"/>
    <w:rsid w:val="00991B88"/>
    <w:rsid w:val="009A5753"/>
    <w:rsid w:val="009A579D"/>
    <w:rsid w:val="009E3297"/>
    <w:rsid w:val="009F734F"/>
    <w:rsid w:val="00A246B6"/>
    <w:rsid w:val="00A36ABC"/>
    <w:rsid w:val="00A47E70"/>
    <w:rsid w:val="00A50CF0"/>
    <w:rsid w:val="00A7671C"/>
    <w:rsid w:val="00AA2CBC"/>
    <w:rsid w:val="00AC5820"/>
    <w:rsid w:val="00AD1CD8"/>
    <w:rsid w:val="00B258BB"/>
    <w:rsid w:val="00B43D8C"/>
    <w:rsid w:val="00B67B97"/>
    <w:rsid w:val="00B968C8"/>
    <w:rsid w:val="00B97B1F"/>
    <w:rsid w:val="00BA3EC5"/>
    <w:rsid w:val="00BA51D9"/>
    <w:rsid w:val="00BA5C6A"/>
    <w:rsid w:val="00BB5DFC"/>
    <w:rsid w:val="00BD279D"/>
    <w:rsid w:val="00BD6BB8"/>
    <w:rsid w:val="00C66BA2"/>
    <w:rsid w:val="00C75CB0"/>
    <w:rsid w:val="00C95985"/>
    <w:rsid w:val="00CC5026"/>
    <w:rsid w:val="00CC68D0"/>
    <w:rsid w:val="00D03F9A"/>
    <w:rsid w:val="00D06D51"/>
    <w:rsid w:val="00D24991"/>
    <w:rsid w:val="00D37C8E"/>
    <w:rsid w:val="00D50255"/>
    <w:rsid w:val="00D66520"/>
    <w:rsid w:val="00DA189A"/>
    <w:rsid w:val="00DD00A5"/>
    <w:rsid w:val="00DE34CF"/>
    <w:rsid w:val="00E13F3D"/>
    <w:rsid w:val="00E34898"/>
    <w:rsid w:val="00E64BF5"/>
    <w:rsid w:val="00E8079D"/>
    <w:rsid w:val="00EB09B7"/>
    <w:rsid w:val="00EE7D7C"/>
    <w:rsid w:val="00F25D98"/>
    <w:rsid w:val="00F300FB"/>
    <w:rsid w:val="00F6273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D37C8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D37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294E8-1C6B-4186-90E9-CB5D0B0CB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2603</Words>
  <Characters>14842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yanchao_190819</cp:lastModifiedBy>
  <cp:revision>4</cp:revision>
  <cp:lastPrinted>1900-12-31T16:00:00Z</cp:lastPrinted>
  <dcterms:created xsi:type="dcterms:W3CDTF">2019-08-16T07:00:00Z</dcterms:created>
  <dcterms:modified xsi:type="dcterms:W3CDTF">2019-08-19T02:40:00Z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